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AAB42" w14:textId="1AE775CD" w:rsidR="00821145" w:rsidRDefault="00FF7EB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Toc36219218"/>
      <w:bookmarkStart w:id="1" w:name="_Toc36219894"/>
      <w:bookmarkStart w:id="2" w:name="_Toc46489159"/>
      <w:bookmarkStart w:id="3" w:name="_Toc52494993"/>
      <w:bookmarkStart w:id="4" w:name="_Toc29321035"/>
      <w:bookmarkStart w:id="5" w:name="_Toc20425639"/>
      <w:bookmarkStart w:id="6" w:name="_Toc139021497"/>
      <w:bookmarkStart w:id="7" w:name="_Toc60781162"/>
      <w:bookmarkStart w:id="8" w:name="_Toc46449372"/>
      <w:bookmarkStart w:id="9" w:name="_Toc36513314"/>
      <w:r>
        <w:rPr>
          <w:rFonts w:ascii="Arial" w:hAnsi="Arial" w:cs="Arial"/>
          <w:b/>
          <w:bCs/>
          <w:sz w:val="24"/>
          <w:szCs w:val="24"/>
          <w:lang w:eastAsia="en-US"/>
        </w:rPr>
        <w:t>3GPP TSG-RAN WG2 Meeting #13</w:t>
      </w:r>
      <w:r w:rsidR="008B0C29">
        <w:rPr>
          <w:rFonts w:ascii="Arial" w:hAnsi="Arial" w:cs="Arial"/>
          <w:b/>
          <w:bCs/>
          <w:sz w:val="24"/>
          <w:szCs w:val="24"/>
          <w:lang w:eastAsia="en-US"/>
        </w:rPr>
        <w:t>2</w:t>
      </w:r>
      <w:r>
        <w:rPr>
          <w:rFonts w:ascii="Arial" w:hAnsi="Arial" w:cs="Arial"/>
          <w:b/>
          <w:bCs/>
          <w:sz w:val="24"/>
          <w:szCs w:val="24"/>
          <w:lang w:eastAsia="en-US"/>
        </w:rPr>
        <w:tab/>
        <w:t xml:space="preserve">                            </w:t>
      </w:r>
      <w:r>
        <w:rPr>
          <w:rFonts w:ascii="Arial" w:hAnsi="Arial" w:cs="Arial"/>
          <w:b/>
          <w:bCs/>
          <w:i/>
          <w:sz w:val="24"/>
          <w:szCs w:val="24"/>
          <w:lang w:eastAsia="en-US"/>
        </w:rPr>
        <w:t>R2-250</w:t>
      </w:r>
      <w:r w:rsidR="004A4382" w:rsidRPr="004A4382">
        <w:rPr>
          <w:rFonts w:ascii="Arial" w:hAnsi="Arial" w:cs="Arial"/>
          <w:b/>
          <w:bCs/>
          <w:i/>
          <w:sz w:val="24"/>
          <w:szCs w:val="24"/>
          <w:lang w:eastAsia="en-US"/>
        </w:rPr>
        <w:t>8</w:t>
      </w:r>
      <w:bookmarkStart w:id="10" w:name="_GoBack"/>
      <w:bookmarkEnd w:id="10"/>
      <w:r w:rsidR="004A4382" w:rsidRPr="004A4382">
        <w:rPr>
          <w:rFonts w:ascii="Arial" w:hAnsi="Arial" w:cs="Arial"/>
          <w:b/>
          <w:bCs/>
          <w:i/>
          <w:sz w:val="24"/>
          <w:szCs w:val="24"/>
          <w:lang w:eastAsia="en-US"/>
        </w:rPr>
        <w:t>908</w:t>
      </w:r>
    </w:p>
    <w:p w14:paraId="4818DA7E" w14:textId="0C7837B9" w:rsidR="00821145" w:rsidRDefault="008B0C29">
      <w:pPr>
        <w:pStyle w:val="12"/>
        <w:spacing w:after="120"/>
      </w:pPr>
      <w:r>
        <w:rPr>
          <w:rFonts w:ascii="Arial" w:eastAsia="宋体" w:hAnsi="Arial" w:cs="Arial"/>
          <w:b/>
          <w:bCs/>
          <w:kern w:val="0"/>
        </w:rPr>
        <w:t>Dallas</w:t>
      </w:r>
      <w:r w:rsidR="00FF7EBB">
        <w:rPr>
          <w:rFonts w:ascii="Arial" w:hAnsi="Arial" w:cs="Arial"/>
          <w:b/>
          <w:bCs/>
          <w:lang w:eastAsia="en-US"/>
        </w:rPr>
        <w:t xml:space="preserve">, </w:t>
      </w:r>
      <w:r>
        <w:rPr>
          <w:rFonts w:ascii="Arial" w:hAnsi="Arial" w:cs="Arial"/>
          <w:b/>
          <w:bCs/>
          <w:lang w:eastAsia="en-US"/>
        </w:rPr>
        <w:t>US</w:t>
      </w:r>
      <w:r w:rsidR="00C62167">
        <w:rPr>
          <w:rFonts w:ascii="Arial" w:hAnsi="Arial" w:cs="Arial"/>
          <w:b/>
          <w:bCs/>
          <w:lang w:eastAsia="en-US"/>
        </w:rPr>
        <w:t>A</w:t>
      </w:r>
      <w:r w:rsidR="00FF7EBB">
        <w:rPr>
          <w:rFonts w:ascii="Arial" w:hAnsi="Arial" w:cs="Arial"/>
          <w:b/>
          <w:bCs/>
          <w:lang w:eastAsia="en-US"/>
        </w:rPr>
        <w:t>, 1</w:t>
      </w:r>
      <w:r>
        <w:rPr>
          <w:rFonts w:ascii="Arial" w:hAnsi="Arial" w:cs="Arial"/>
          <w:b/>
          <w:bCs/>
          <w:lang w:eastAsia="en-US"/>
        </w:rPr>
        <w:t>7</w:t>
      </w:r>
      <w:r>
        <w:rPr>
          <w:rFonts w:ascii="Arial" w:hAnsi="Arial" w:cs="Arial"/>
          <w:b/>
          <w:bCs/>
          <w:vertAlign w:val="superscript"/>
          <w:lang w:eastAsia="en-US"/>
        </w:rPr>
        <w:t>th</w:t>
      </w:r>
      <w:r w:rsidR="00FF7EBB">
        <w:rPr>
          <w:rFonts w:ascii="Arial" w:hAnsi="Arial" w:cs="Arial"/>
          <w:b/>
          <w:bCs/>
          <w:lang w:eastAsia="en-US"/>
        </w:rPr>
        <w:t xml:space="preserve"> – </w:t>
      </w:r>
      <w:r>
        <w:rPr>
          <w:rFonts w:ascii="Arial" w:hAnsi="Arial" w:cs="Arial"/>
          <w:b/>
          <w:bCs/>
          <w:lang w:eastAsia="en-US"/>
        </w:rPr>
        <w:t>21</w:t>
      </w:r>
      <w:r>
        <w:rPr>
          <w:rFonts w:ascii="Arial" w:hAnsi="Arial" w:cs="Arial"/>
          <w:b/>
          <w:bCs/>
          <w:vertAlign w:val="superscript"/>
          <w:lang w:eastAsia="en-US"/>
        </w:rPr>
        <w:t>st</w:t>
      </w:r>
      <w:r w:rsidR="00FF7EBB">
        <w:rPr>
          <w:rFonts w:ascii="Arial" w:hAnsi="Arial" w:cs="Arial"/>
          <w:b/>
          <w:bCs/>
          <w:lang w:eastAsia="en-US"/>
        </w:rPr>
        <w:t xml:space="preserve"> </w:t>
      </w:r>
      <w:r>
        <w:rPr>
          <w:rFonts w:ascii="Arial" w:hAnsi="Arial" w:cs="Arial"/>
          <w:b/>
          <w:bCs/>
          <w:lang w:eastAsia="en-US"/>
        </w:rPr>
        <w:t xml:space="preserve">November </w:t>
      </w:r>
      <w:r w:rsidR="00FF7EBB">
        <w:rPr>
          <w:rFonts w:ascii="Arial" w:hAnsi="Arial" w:cs="Arial"/>
          <w:b/>
          <w:bCs/>
          <w:lang w:eastAsia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1145" w14:paraId="46C867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F39A" w14:textId="77777777" w:rsidR="00821145" w:rsidRDefault="00FF7EB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21145" w14:paraId="4AA45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21D8D" w14:textId="77777777" w:rsidR="00821145" w:rsidRDefault="00FF7EB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1145" w14:paraId="4D54C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2982D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2184AC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A87AC" w14:textId="77777777" w:rsidR="00821145" w:rsidRDefault="008211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33ADF1" w14:textId="12442696" w:rsidR="00821145" w:rsidRDefault="00FF7E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3266C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66A4FC4C" w14:textId="77777777" w:rsidR="00821145" w:rsidRDefault="00FF7EB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FD24A" w14:textId="2F75E853" w:rsidR="00821145" w:rsidRDefault="00E36A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0448</w:t>
            </w:r>
          </w:p>
        </w:tc>
        <w:tc>
          <w:tcPr>
            <w:tcW w:w="709" w:type="dxa"/>
          </w:tcPr>
          <w:p w14:paraId="76E34330" w14:textId="77777777" w:rsidR="00821145" w:rsidRDefault="00FF7EB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956E45" w14:textId="56BBF63A" w:rsidR="00821145" w:rsidRDefault="008B0C2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Yu Mincho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B3FADA" w14:textId="77777777" w:rsidR="00821145" w:rsidRDefault="00FF7EB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AB2FFF" w14:textId="71B2320F" w:rsidR="00821145" w:rsidRDefault="00FF7E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Yu Mincho"/>
                <w:b/>
                <w:sz w:val="28"/>
              </w:rPr>
              <w:t>1</w:t>
            </w:r>
            <w:r w:rsidR="00C3266C">
              <w:rPr>
                <w:rFonts w:eastAsia="Yu Mincho"/>
                <w:b/>
                <w:sz w:val="28"/>
              </w:rPr>
              <w:t>9</w:t>
            </w:r>
            <w:r>
              <w:rPr>
                <w:rFonts w:eastAsia="Yu Mincho"/>
                <w:b/>
                <w:sz w:val="28"/>
              </w:rPr>
              <w:t>.</w:t>
            </w:r>
            <w:r w:rsidR="00C3266C">
              <w:rPr>
                <w:rFonts w:eastAsia="Yu Mincho"/>
                <w:b/>
                <w:sz w:val="28"/>
              </w:rPr>
              <w:t>0</w:t>
            </w:r>
            <w:r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0BD23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06B7C7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5FA14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044D6C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32B35" w14:textId="77777777" w:rsidR="00821145" w:rsidRDefault="00FF7EB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1145" w14:paraId="585F6454" w14:textId="77777777">
        <w:tc>
          <w:tcPr>
            <w:tcW w:w="9641" w:type="dxa"/>
            <w:gridSpan w:val="9"/>
          </w:tcPr>
          <w:p w14:paraId="2945086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98C45A" w14:textId="77777777" w:rsidR="00821145" w:rsidRDefault="00821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1145" w14:paraId="4EB640A9" w14:textId="77777777">
        <w:tc>
          <w:tcPr>
            <w:tcW w:w="2835" w:type="dxa"/>
          </w:tcPr>
          <w:p w14:paraId="25B1A8BB" w14:textId="77777777" w:rsidR="00821145" w:rsidRDefault="00FF7E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A2E753" w14:textId="77777777" w:rsidR="00821145" w:rsidRDefault="00FF7EB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12961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D39FE" w14:textId="77777777" w:rsidR="00821145" w:rsidRDefault="00FF7E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69140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F8F2523" w14:textId="77777777" w:rsidR="00821145" w:rsidRDefault="00FF7E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05DE0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6E09A8" w14:textId="77777777" w:rsidR="00821145" w:rsidRDefault="00FF7EB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53D1D" w14:textId="77777777" w:rsidR="00821145" w:rsidRDefault="008211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DB81A7" w14:textId="77777777" w:rsidR="00821145" w:rsidRDefault="00821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1145" w14:paraId="4F78E441" w14:textId="77777777">
        <w:tc>
          <w:tcPr>
            <w:tcW w:w="9640" w:type="dxa"/>
            <w:gridSpan w:val="11"/>
          </w:tcPr>
          <w:p w14:paraId="4009B531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1509F1F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D96814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AB8A3" w14:textId="17712925" w:rsidR="00821145" w:rsidRDefault="00E36A4B">
            <w:pPr>
              <w:pStyle w:val="CRCoverPage"/>
              <w:spacing w:after="0"/>
              <w:ind w:left="100"/>
            </w:pPr>
            <w:r w:rsidRPr="00E36A4B">
              <w:t>Correction on broadcast service in NTN</w:t>
            </w:r>
          </w:p>
        </w:tc>
      </w:tr>
      <w:tr w:rsidR="00821145" w14:paraId="26B82C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3BB9D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142AF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2B1267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BD725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96708" w14:textId="39A66942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 xml:space="preserve">ZTE Corporation, </w:t>
            </w:r>
            <w:proofErr w:type="spellStart"/>
            <w:r>
              <w:rPr>
                <w:rFonts w:eastAsia="Yu Mincho"/>
              </w:rPr>
              <w:t>Sanechips</w:t>
            </w:r>
            <w:proofErr w:type="spellEnd"/>
          </w:p>
        </w:tc>
      </w:tr>
      <w:tr w:rsidR="00821145" w14:paraId="30F87A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61F40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9E0F8" w14:textId="77777777" w:rsidR="00821145" w:rsidRDefault="00FF7EB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21145" w14:paraId="43FC8E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887241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1528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35A1BEB3" w14:textId="77777777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AFF1E32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364832" w14:textId="62B2F5B2" w:rsidR="00821145" w:rsidRDefault="00C326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3266C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7C6C73" w14:textId="77777777" w:rsidR="00821145" w:rsidRDefault="008211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939CA" w14:textId="77777777" w:rsidR="00821145" w:rsidRDefault="00FF7EB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D532" w14:textId="47018A4F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2025-1</w:t>
            </w:r>
            <w:r w:rsidR="005C72D4">
              <w:rPr>
                <w:rFonts w:eastAsia="Yu Mincho"/>
              </w:rPr>
              <w:t>1</w:t>
            </w:r>
            <w:r>
              <w:rPr>
                <w:rFonts w:eastAsia="Yu Mincho"/>
              </w:rPr>
              <w:t>-</w:t>
            </w:r>
            <w:r w:rsidR="005C72D4">
              <w:rPr>
                <w:rFonts w:eastAsia="Yu Mincho"/>
              </w:rPr>
              <w:t>07</w:t>
            </w:r>
          </w:p>
        </w:tc>
      </w:tr>
      <w:tr w:rsidR="00821145" w14:paraId="429CF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DA336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FB5A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97008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BAF8F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AD3D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7B5983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2FFA5" w14:textId="77777777" w:rsidR="00821145" w:rsidRDefault="00FF7E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62EB0" w14:textId="77777777" w:rsidR="00821145" w:rsidRDefault="00FF7EB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9F64B" w14:textId="77777777" w:rsidR="00821145" w:rsidRDefault="008211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8BB7" w14:textId="77777777" w:rsidR="00821145" w:rsidRDefault="00FF7EB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B7AF" w14:textId="636503E0" w:rsidR="00821145" w:rsidRDefault="00FF7EBB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Rel-1</w:t>
            </w:r>
            <w:r w:rsidR="00C3266C">
              <w:rPr>
                <w:rFonts w:eastAsia="Yu Mincho"/>
              </w:rPr>
              <w:t>9</w:t>
            </w:r>
          </w:p>
        </w:tc>
      </w:tr>
      <w:tr w:rsidR="00821145" w14:paraId="3DACA1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9BC28" w14:textId="77777777" w:rsidR="00821145" w:rsidRDefault="008211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242160" w14:textId="77777777" w:rsidR="00821145" w:rsidRDefault="00FF7EB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21275B" w14:textId="77777777" w:rsidR="00821145" w:rsidRDefault="00FF7EB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FB2D7" w14:textId="77777777" w:rsidR="00821145" w:rsidRDefault="00FF7E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21145" w14:paraId="2B04BF59" w14:textId="77777777">
        <w:tc>
          <w:tcPr>
            <w:tcW w:w="1843" w:type="dxa"/>
          </w:tcPr>
          <w:p w14:paraId="22B69280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1EF0B2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5FA5F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D7546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FC714" w14:textId="59CEDE52" w:rsidR="00D523CD" w:rsidRDefault="00E36A4B" w:rsidP="00D523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is up to UE’s implementation to make use of </w:t>
            </w:r>
            <w:proofErr w:type="spellStart"/>
            <w:r>
              <w:rPr>
                <w:rFonts w:eastAsia="宋体"/>
                <w:lang w:eastAsia="zh-CN"/>
              </w:rPr>
              <w:t>targetServiceArea</w:t>
            </w:r>
            <w:proofErr w:type="spellEnd"/>
            <w:r>
              <w:rPr>
                <w:rFonts w:eastAsia="宋体"/>
                <w:lang w:eastAsia="zh-CN"/>
              </w:rPr>
              <w:t xml:space="preserve"> received in USD for service continuity purpose, which includes TAI/Cell list, if included.</w:t>
            </w:r>
          </w:p>
          <w:p w14:paraId="01E8EBAD" w14:textId="77777777" w:rsidR="00821145" w:rsidRDefault="00821145">
            <w:pPr>
              <w:pStyle w:val="TAL"/>
              <w:rPr>
                <w:rFonts w:eastAsia="宋体"/>
                <w:lang w:val="en-US"/>
              </w:rPr>
            </w:pPr>
          </w:p>
        </w:tc>
      </w:tr>
      <w:tr w:rsidR="00821145" w14:paraId="1BEF9F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7F35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B015A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78AFB6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9839E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14CB" w14:textId="103A7967" w:rsidR="00821145" w:rsidRDefault="00FF7EBB" w:rsidP="00B20B5A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="00B20B5A">
              <w:rPr>
                <w:rFonts w:eastAsia="宋体"/>
                <w:lang w:eastAsia="zh-CN"/>
              </w:rPr>
              <w:t>Remove the ‘</w:t>
            </w:r>
            <w:r w:rsidR="00E36A4B">
              <w:rPr>
                <w:rFonts w:hint="eastAsia"/>
                <w:lang w:val="en-US" w:eastAsia="zh-CN"/>
              </w:rPr>
              <w:t xml:space="preserve">(i.e., </w:t>
            </w:r>
            <w:r w:rsidR="00E36A4B" w:rsidRPr="00E36A4B">
              <w:rPr>
                <w:lang w:val="en-US"/>
              </w:rPr>
              <w:t>an area specified as a list of polygon or circle shapes</w:t>
            </w:r>
            <w:r w:rsidR="00E36A4B">
              <w:rPr>
                <w:rFonts w:hint="eastAsia"/>
                <w:lang w:val="en-US" w:eastAsia="zh-CN"/>
              </w:rPr>
              <w:t>)</w:t>
            </w:r>
            <w:r w:rsidR="00B20B5A">
              <w:rPr>
                <w:rFonts w:eastAsia="宋体"/>
                <w:lang w:eastAsia="zh-CN"/>
              </w:rPr>
              <w:t xml:space="preserve">’ from note </w:t>
            </w:r>
            <w:r w:rsidR="00E36A4B">
              <w:rPr>
                <w:rFonts w:eastAsia="宋体"/>
                <w:lang w:eastAsia="zh-CN"/>
              </w:rPr>
              <w:t xml:space="preserve">0j </w:t>
            </w:r>
            <w:r w:rsidR="00B20B5A">
              <w:rPr>
                <w:rFonts w:eastAsia="宋体"/>
                <w:lang w:eastAsia="zh-CN"/>
              </w:rPr>
              <w:t xml:space="preserve">of </w:t>
            </w:r>
            <w:r w:rsidR="003F2CDB">
              <w:rPr>
                <w:rFonts w:eastAsia="宋体"/>
                <w:lang w:eastAsia="zh-CN"/>
              </w:rPr>
              <w:t xml:space="preserve">subclause </w:t>
            </w:r>
            <w:r w:rsidR="00E36A4B">
              <w:rPr>
                <w:rFonts w:eastAsia="宋体"/>
                <w:lang w:eastAsia="zh-CN"/>
              </w:rPr>
              <w:t>5.2.4.1</w:t>
            </w:r>
          </w:p>
        </w:tc>
      </w:tr>
      <w:tr w:rsidR="00821145" w14:paraId="6646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3E8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38C35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56E4B3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8CCE9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EE7F" w14:textId="45AAB20B" w:rsidR="00C3266C" w:rsidRDefault="00C3266C" w:rsidP="00C3266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ll list/TAI list received in USD cannot be used for service continuity in NTN</w:t>
            </w:r>
            <w:r w:rsidR="002D68CD">
              <w:rPr>
                <w:rFonts w:eastAsia="等线"/>
                <w:lang w:eastAsia="zh-CN"/>
              </w:rPr>
              <w:t>.</w:t>
            </w:r>
          </w:p>
          <w:p w14:paraId="692F4E88" w14:textId="35529B51" w:rsidR="00821145" w:rsidRDefault="00821145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821145" w14:paraId="3576B74F" w14:textId="77777777">
        <w:tc>
          <w:tcPr>
            <w:tcW w:w="2694" w:type="dxa"/>
            <w:gridSpan w:val="2"/>
          </w:tcPr>
          <w:p w14:paraId="1ED213F1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3C9EE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1A87D8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1151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C0C12" w14:textId="3CE72CC7" w:rsidR="00821145" w:rsidRDefault="00E36A4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5.2.4.1</w:t>
            </w:r>
          </w:p>
        </w:tc>
      </w:tr>
      <w:tr w:rsidR="00821145" w14:paraId="61212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3E53" w14:textId="77777777" w:rsidR="00821145" w:rsidRDefault="008211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8ED36" w14:textId="77777777" w:rsidR="00821145" w:rsidRDefault="008211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145" w14:paraId="005A0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5B2A9" w14:textId="77777777" w:rsidR="00821145" w:rsidRDefault="0082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3EAA4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D68F9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50F8AB" w14:textId="77777777" w:rsidR="00821145" w:rsidRDefault="008211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744A" w14:textId="77777777" w:rsidR="00821145" w:rsidRDefault="00821145">
            <w:pPr>
              <w:pStyle w:val="CRCoverPage"/>
              <w:spacing w:after="0"/>
              <w:ind w:left="99"/>
            </w:pPr>
          </w:p>
        </w:tc>
      </w:tr>
      <w:tr w:rsidR="00821145" w14:paraId="70A240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7F853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351C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5AC8" w14:textId="77777777" w:rsidR="00821145" w:rsidRDefault="00FF7EBB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1F6E05" w14:textId="77777777" w:rsidR="00821145" w:rsidRDefault="00FF7E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C749B" w14:textId="77777777" w:rsidR="00821145" w:rsidRDefault="00FF7EB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21145" w14:paraId="4FF1F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0D41" w14:textId="77777777" w:rsidR="00821145" w:rsidRDefault="00FF7E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230B0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27AA6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7FA4F" w14:textId="77777777" w:rsidR="00821145" w:rsidRDefault="00FF7E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A97E5" w14:textId="77777777" w:rsidR="00821145" w:rsidRDefault="00FF7E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145" w14:paraId="0308FB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D011" w14:textId="77777777" w:rsidR="00821145" w:rsidRDefault="00FF7E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0E216" w14:textId="77777777" w:rsidR="00821145" w:rsidRDefault="008211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E2B86" w14:textId="77777777" w:rsidR="00821145" w:rsidRDefault="00FF7E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18A319" w14:textId="77777777" w:rsidR="00821145" w:rsidRDefault="00FF7E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5D3BE" w14:textId="77777777" w:rsidR="00821145" w:rsidRDefault="00FF7E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145" w14:paraId="0B7601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2199" w14:textId="77777777" w:rsidR="00821145" w:rsidRDefault="008211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2A58E" w14:textId="77777777" w:rsidR="00821145" w:rsidRDefault="00821145">
            <w:pPr>
              <w:pStyle w:val="CRCoverPage"/>
              <w:spacing w:after="0"/>
            </w:pPr>
          </w:p>
        </w:tc>
      </w:tr>
      <w:tr w:rsidR="00821145" w14:paraId="2963BF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83301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9796A" w14:textId="77777777" w:rsidR="00821145" w:rsidRDefault="00821145">
            <w:pPr>
              <w:pStyle w:val="CRCoverPage"/>
              <w:spacing w:after="0"/>
              <w:ind w:left="100"/>
            </w:pPr>
          </w:p>
        </w:tc>
      </w:tr>
      <w:tr w:rsidR="00821145" w14:paraId="48C6D0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0FCD1" w14:textId="77777777" w:rsidR="00821145" w:rsidRDefault="0082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FDA4F" w14:textId="77777777" w:rsidR="00821145" w:rsidRDefault="008211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1145" w14:paraId="2E0D0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0395D" w14:textId="77777777" w:rsidR="00821145" w:rsidRDefault="00FF7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55FE7" w14:textId="77777777" w:rsidR="00821145" w:rsidRDefault="00821145">
            <w:pPr>
              <w:pStyle w:val="CRCoverPage"/>
              <w:spacing w:after="0"/>
              <w:ind w:left="100"/>
            </w:pPr>
          </w:p>
        </w:tc>
      </w:tr>
    </w:tbl>
    <w:p w14:paraId="3E9F70E7" w14:textId="77777777" w:rsidR="00821145" w:rsidRDefault="00FF7EBB">
      <w:pPr>
        <w:tabs>
          <w:tab w:val="left" w:pos="7751"/>
        </w:tabs>
        <w:sectPr w:rsidR="008211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5BB22E4" w14:textId="77777777" w:rsidR="00821145" w:rsidRDefault="00FF7EBB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lastRenderedPageBreak/>
        <w:t>Start of Change</w:t>
      </w:r>
    </w:p>
    <w:p w14:paraId="13351872" w14:textId="77777777" w:rsidR="00E36A4B" w:rsidRPr="00EA2168" w:rsidRDefault="00E36A4B" w:rsidP="00E36A4B">
      <w:pPr>
        <w:pStyle w:val="Heading3"/>
      </w:pPr>
      <w:bookmarkStart w:id="12" w:name="_Toc29245204"/>
      <w:bookmarkStart w:id="13" w:name="_Toc37298550"/>
      <w:bookmarkStart w:id="14" w:name="_Toc46502312"/>
      <w:bookmarkStart w:id="15" w:name="_Toc52749289"/>
      <w:bookmarkStart w:id="16" w:name="_Toc185530979"/>
      <w:bookmarkStart w:id="17" w:name="_Toc193451864"/>
      <w:bookmarkStart w:id="18" w:name="_Toc12750894"/>
      <w:bookmarkStart w:id="19" w:name="_Toc156130264"/>
      <w:bookmarkStart w:id="20" w:name="_Toc60777475"/>
      <w:bookmarkStart w:id="21" w:name="_Toc37238651"/>
      <w:bookmarkStart w:id="22" w:name="_Toc156130267"/>
      <w:bookmarkStart w:id="23" w:name="_Toc52574081"/>
      <w:bookmarkStart w:id="24" w:name="_Toc193463134"/>
      <w:bookmarkStart w:id="25" w:name="_Toc60777140"/>
      <w:bookmarkStart w:id="26" w:name="_Toc162895116"/>
      <w:bookmarkStart w:id="27" w:name="_Toc171467728"/>
      <w:bookmarkStart w:id="28" w:name="_Toc162955612"/>
      <w:bookmarkStart w:id="29" w:name="_Toc171467725"/>
      <w:bookmarkStart w:id="30" w:name="_Toc193446059"/>
      <w:bookmarkStart w:id="31" w:name="_Hlk166054428"/>
      <w:bookmarkStart w:id="32" w:name="_Toc52574167"/>
      <w:bookmarkStart w:id="33" w:name="_Toc60777143"/>
      <w:bookmarkStart w:id="34" w:name="_Toc156130175"/>
      <w:bookmarkStart w:id="35" w:name="_Hlk162604850"/>
      <w:bookmarkStart w:id="36" w:name="_Toc37238765"/>
      <w:bookmarkStart w:id="37" w:name="_Toc37093375"/>
      <w:bookmarkStart w:id="38" w:name="_Toc46488660"/>
      <w:bookmarkStart w:id="39" w:name="_Toc29382258"/>
      <w:r w:rsidRPr="00EA2168">
        <w:t>5.2.4</w:t>
      </w:r>
      <w:r w:rsidRPr="00EA2168">
        <w:tab/>
        <w:t>Cell Reselection evaluation process</w:t>
      </w:r>
      <w:bookmarkEnd w:id="12"/>
      <w:bookmarkEnd w:id="13"/>
      <w:bookmarkEnd w:id="14"/>
      <w:bookmarkEnd w:id="15"/>
      <w:bookmarkEnd w:id="16"/>
    </w:p>
    <w:p w14:paraId="76F79AE3" w14:textId="77777777" w:rsidR="00E36A4B" w:rsidRPr="00EA2168" w:rsidRDefault="00E36A4B" w:rsidP="00E36A4B">
      <w:pPr>
        <w:pStyle w:val="Heading4"/>
      </w:pPr>
      <w:bookmarkStart w:id="40" w:name="_Toc29245205"/>
      <w:bookmarkStart w:id="41" w:name="_Toc37298551"/>
      <w:bookmarkStart w:id="42" w:name="_Toc46502313"/>
      <w:bookmarkStart w:id="43" w:name="_Toc52749290"/>
      <w:bookmarkStart w:id="44" w:name="_Toc185530980"/>
      <w:r w:rsidRPr="00EA2168">
        <w:t>5.2.4.1</w:t>
      </w:r>
      <w:r w:rsidRPr="00EA2168">
        <w:tab/>
        <w:t>Reselection priorities handling</w:t>
      </w:r>
      <w:bookmarkEnd w:id="40"/>
      <w:bookmarkEnd w:id="41"/>
      <w:bookmarkEnd w:id="42"/>
      <w:bookmarkEnd w:id="43"/>
      <w:bookmarkEnd w:id="44"/>
    </w:p>
    <w:p w14:paraId="178ADE05" w14:textId="193F47C2" w:rsidR="00E36A4B" w:rsidRPr="00E36A4B" w:rsidRDefault="00E36A4B" w:rsidP="00E36A4B">
      <w:pPr>
        <w:rPr>
          <w:i/>
        </w:rPr>
      </w:pPr>
      <w:r w:rsidRPr="00E36A4B">
        <w:rPr>
          <w:i/>
        </w:rPr>
        <w:t>[Partially omitted]</w:t>
      </w:r>
    </w:p>
    <w:p w14:paraId="457426E4" w14:textId="77777777" w:rsidR="00E36A4B" w:rsidRPr="00EA2168" w:rsidRDefault="00E36A4B" w:rsidP="00E36A4B">
      <w:pPr>
        <w:rPr>
          <w:rFonts w:eastAsiaTheme="minorEastAsia"/>
          <w:lang w:eastAsia="zh-CN"/>
        </w:rPr>
      </w:pPr>
      <w:r w:rsidRPr="00EA2168">
        <w:rPr>
          <w:lang w:eastAsia="zh-CN"/>
        </w:rPr>
        <w:t xml:space="preserve">If </w:t>
      </w:r>
      <w:r w:rsidRPr="00EA2168">
        <w:rPr>
          <w:rFonts w:eastAsiaTheme="minorEastAsia"/>
          <w:lang w:eastAsia="zh-CN"/>
        </w:rPr>
        <w:t xml:space="preserve">the </w:t>
      </w:r>
      <w:r w:rsidRPr="00EA2168">
        <w:rPr>
          <w:lang w:eastAsia="zh-CN"/>
        </w:rPr>
        <w:t>MBS</w:t>
      </w:r>
      <w:r w:rsidRPr="00EA2168">
        <w:rPr>
          <w:rFonts w:eastAsiaTheme="minorEastAsia"/>
          <w:lang w:eastAsia="zh-CN"/>
        </w:rPr>
        <w:t xml:space="preserve"> broadcast </w:t>
      </w:r>
      <w:r w:rsidRPr="00EA2168">
        <w:rPr>
          <w:lang w:eastAsia="zh-CN"/>
        </w:rPr>
        <w:t xml:space="preserve">capable UE is receiving or interested to receive an MBS broadcast service(s) and can only receive this MBS broadcast service(s) </w:t>
      </w:r>
      <w:r w:rsidRPr="00EA2168">
        <w:rPr>
          <w:rFonts w:eastAsiaTheme="minorEastAsia"/>
          <w:lang w:eastAsia="zh-CN"/>
        </w:rPr>
        <w:t>by</w:t>
      </w:r>
      <w:r w:rsidRPr="00EA2168">
        <w:rPr>
          <w:lang w:eastAsia="zh-CN"/>
        </w:rPr>
        <w:t xml:space="preserve"> camping on a frequency on which it is provided</w:t>
      </w:r>
      <w:r>
        <w:rPr>
          <w:rFonts w:hint="eastAsia"/>
          <w:lang w:val="en-US" w:eastAsia="zh-CN"/>
        </w:rPr>
        <w:t>; o</w:t>
      </w:r>
      <w:r>
        <w:rPr>
          <w:lang w:eastAsia="zh-CN"/>
        </w:rPr>
        <w:t xml:space="preserve">r if </w:t>
      </w:r>
      <w:r>
        <w:rPr>
          <w:rFonts w:hint="eastAsia"/>
          <w:lang w:val="en-US" w:eastAsia="zh-CN"/>
        </w:rPr>
        <w:t xml:space="preserve">the MBS ISA capable </w:t>
      </w:r>
      <w:r>
        <w:rPr>
          <w:lang w:eastAsia="zh-CN"/>
        </w:rPr>
        <w:t>UE is camping on</w:t>
      </w:r>
      <w:r>
        <w:rPr>
          <w:rFonts w:hint="eastAsia"/>
          <w:lang w:val="en-US" w:eastAsia="zh-CN"/>
        </w:rPr>
        <w:t xml:space="preserve"> an</w:t>
      </w:r>
      <w:r>
        <w:rPr>
          <w:lang w:eastAsia="zh-CN"/>
        </w:rPr>
        <w:t xml:space="preserve"> NTN cell</w:t>
      </w:r>
      <w:bookmarkStart w:id="45" w:name="OLE_LINK8"/>
      <w:bookmarkStart w:id="46" w:name="OLE_LINK9"/>
      <w:r>
        <w:rPr>
          <w:rFonts w:hint="eastAsia"/>
          <w:lang w:val="en-US" w:eastAsia="zh-CN"/>
        </w:rPr>
        <w:t xml:space="preserve"> where </w:t>
      </w:r>
      <w:r>
        <w:rPr>
          <w:lang w:eastAsia="zh-CN"/>
        </w:rPr>
        <w:t xml:space="preserve">the ISA(s) of MBS broadcast services are provided, </w:t>
      </w:r>
      <w:bookmarkEnd w:id="45"/>
      <w:bookmarkEnd w:id="46"/>
      <w:r>
        <w:rPr>
          <w:lang w:eastAsia="zh-CN"/>
        </w:rPr>
        <w:t xml:space="preserve">and the UE is in the ISA(s) </w:t>
      </w:r>
      <w:proofErr w:type="spellStart"/>
      <w:r>
        <w:rPr>
          <w:lang w:eastAsia="zh-CN"/>
        </w:rPr>
        <w:t>asso</w:t>
      </w:r>
      <w:proofErr w:type="spellEnd"/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i</w:t>
      </w:r>
      <w:proofErr w:type="spellEnd"/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ted with MBS broadcast service(s) it is receiving or interested to receive and can only receive this MBS broadcast service(s) </w:t>
      </w:r>
      <w:r>
        <w:rPr>
          <w:rFonts w:eastAsiaTheme="minorEastAsia"/>
          <w:lang w:eastAsia="zh-CN"/>
        </w:rPr>
        <w:t>by</w:t>
      </w:r>
      <w:r>
        <w:rPr>
          <w:lang w:eastAsia="zh-CN"/>
        </w:rPr>
        <w:t xml:space="preserve"> camping on a frequency on which it is provided,</w:t>
      </w:r>
      <w:r w:rsidRPr="00EA2168">
        <w:rPr>
          <w:lang w:eastAsia="zh-CN"/>
        </w:rPr>
        <w:t xml:space="preserve"> the UE may consider that frequency to be the highest priority during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>session</w:t>
      </w:r>
      <w:r w:rsidRPr="00EA2168">
        <w:t xml:space="preserve"> as specified in TS 38.3</w:t>
      </w:r>
      <w:r w:rsidRPr="00EA2168">
        <w:rPr>
          <w:rFonts w:eastAsiaTheme="minorEastAsia"/>
          <w:lang w:eastAsia="zh-CN"/>
        </w:rPr>
        <w:t>00</w:t>
      </w:r>
      <w:r w:rsidRPr="00EA2168">
        <w:rPr>
          <w:lang w:eastAsia="zh-CN"/>
        </w:rPr>
        <w:t xml:space="preserve"> [2] as long as the two following conditions are fulfilled:</w:t>
      </w:r>
    </w:p>
    <w:p w14:paraId="1404DC73" w14:textId="77777777" w:rsidR="00E36A4B" w:rsidRPr="00E36A4B" w:rsidRDefault="00E36A4B" w:rsidP="00E36A4B">
      <w:pPr>
        <w:pStyle w:val="B1"/>
        <w:rPr>
          <w:rFonts w:eastAsiaTheme="minorEastAsia"/>
          <w:lang w:val="en-US"/>
        </w:rPr>
      </w:pPr>
      <w:r w:rsidRPr="00E36A4B">
        <w:rPr>
          <w:lang w:val="en-US"/>
        </w:rPr>
        <w:t>1)</w:t>
      </w:r>
      <w:r w:rsidRPr="00E36A4B">
        <w:rPr>
          <w:lang w:val="en-US"/>
        </w:rPr>
        <w:tab/>
        <w:t>SIB1 scheduling information of the cell reselected by the UE due to frequency prioritization for MBS contains SIB20;</w:t>
      </w:r>
    </w:p>
    <w:p w14:paraId="1989DAE2" w14:textId="77777777" w:rsidR="00E36A4B" w:rsidRPr="00E36A4B" w:rsidRDefault="00E36A4B" w:rsidP="00E36A4B">
      <w:pPr>
        <w:pStyle w:val="B1"/>
        <w:rPr>
          <w:rFonts w:eastAsiaTheme="minorEastAsia"/>
          <w:lang w:val="en-US"/>
        </w:rPr>
      </w:pPr>
      <w:r w:rsidRPr="00E36A4B">
        <w:rPr>
          <w:lang w:val="en-US"/>
        </w:rPr>
        <w:t>2)</w:t>
      </w:r>
      <w:r w:rsidRPr="00E36A4B">
        <w:rPr>
          <w:lang w:val="en-US"/>
        </w:rPr>
        <w:tab/>
        <w:t>Either</w:t>
      </w:r>
      <w:r w:rsidRPr="00E36A4B">
        <w:rPr>
          <w:rFonts w:eastAsiaTheme="minorEastAsia"/>
          <w:lang w:val="en-US"/>
        </w:rPr>
        <w:t>:</w:t>
      </w:r>
    </w:p>
    <w:p w14:paraId="589EBEEE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</w:r>
      <w:r w:rsidRPr="00E36A4B">
        <w:rPr>
          <w:rFonts w:eastAsiaTheme="minorEastAsia"/>
          <w:lang w:val="en-US"/>
        </w:rPr>
        <w:t xml:space="preserve">One or more </w:t>
      </w:r>
      <w:r w:rsidRPr="00E36A4B">
        <w:rPr>
          <w:lang w:val="en-US"/>
        </w:rPr>
        <w:t>MBS FSA</w:t>
      </w:r>
      <w:r w:rsidRPr="00E36A4B">
        <w:rPr>
          <w:rFonts w:eastAsiaTheme="minorEastAsia"/>
          <w:lang w:val="en-US"/>
        </w:rPr>
        <w:t xml:space="preserve">I(s) </w:t>
      </w:r>
      <w:r w:rsidRPr="00E36A4B">
        <w:rPr>
          <w:lang w:val="en-US"/>
        </w:rPr>
        <w:t xml:space="preserve">of </w:t>
      </w:r>
      <w:r w:rsidRPr="00E36A4B">
        <w:rPr>
          <w:rFonts w:eastAsiaTheme="minorEastAsia"/>
          <w:lang w:val="en-US"/>
        </w:rPr>
        <w:t xml:space="preserve">that </w:t>
      </w:r>
      <w:r w:rsidRPr="00E36A4B">
        <w:rPr>
          <w:lang w:val="en-US"/>
        </w:rPr>
        <w:t>frequency</w:t>
      </w:r>
      <w:r w:rsidRPr="00E36A4B">
        <w:rPr>
          <w:rFonts w:eastAsiaTheme="minorEastAsia"/>
          <w:lang w:val="en-US"/>
        </w:rPr>
        <w:t xml:space="preserve"> is indicated in </w:t>
      </w:r>
      <w:r w:rsidRPr="00E36A4B">
        <w:rPr>
          <w:lang w:val="en-US"/>
        </w:rPr>
        <w:t>SIB</w:t>
      </w:r>
      <w:r w:rsidRPr="00E36A4B">
        <w:rPr>
          <w:rFonts w:eastAsiaTheme="minorEastAsia"/>
          <w:lang w:val="en-US"/>
        </w:rPr>
        <w:t>21</w:t>
      </w:r>
      <w:r w:rsidRPr="00E36A4B">
        <w:rPr>
          <w:lang w:val="en-US"/>
        </w:rPr>
        <w:t xml:space="preserve"> of the serving cell</w:t>
      </w:r>
      <w:r w:rsidRPr="00E36A4B">
        <w:rPr>
          <w:rFonts w:eastAsiaTheme="minorEastAsia"/>
          <w:lang w:val="en-US"/>
        </w:rPr>
        <w:t xml:space="preserve"> and the same</w:t>
      </w:r>
      <w:r w:rsidRPr="00E36A4B">
        <w:rPr>
          <w:lang w:val="en-US"/>
        </w:rPr>
        <w:t xml:space="preserve"> MBS FSA</w:t>
      </w:r>
      <w:r w:rsidRPr="00E36A4B">
        <w:rPr>
          <w:rFonts w:eastAsiaTheme="minorEastAsia"/>
          <w:lang w:val="en-US"/>
        </w:rPr>
        <w:t xml:space="preserve">I(s) </w:t>
      </w:r>
      <w:r w:rsidRPr="00E36A4B">
        <w:rPr>
          <w:lang w:val="en-US"/>
        </w:rPr>
        <w:t>is</w:t>
      </w:r>
      <w:r w:rsidRPr="00E36A4B">
        <w:rPr>
          <w:rFonts w:eastAsiaTheme="minorEastAsia"/>
          <w:lang w:val="en-US"/>
        </w:rPr>
        <w:t xml:space="preserve"> also</w:t>
      </w:r>
      <w:r w:rsidRPr="00E36A4B">
        <w:rPr>
          <w:lang w:val="en-US"/>
        </w:rPr>
        <w:t xml:space="preserve"> indicated for this MBS broadcast service </w:t>
      </w:r>
      <w:r w:rsidRPr="00E36A4B">
        <w:rPr>
          <w:rFonts w:eastAsiaTheme="minorEastAsia"/>
          <w:lang w:val="en-US"/>
        </w:rPr>
        <w:t xml:space="preserve">in </w:t>
      </w:r>
      <w:r w:rsidRPr="00E36A4B">
        <w:rPr>
          <w:lang w:val="en-US"/>
        </w:rPr>
        <w:t>MBS User Service Description (USD)</w:t>
      </w:r>
      <w:r w:rsidRPr="00E36A4B">
        <w:rPr>
          <w:rFonts w:eastAsiaTheme="minorEastAsia"/>
          <w:lang w:val="en-US"/>
        </w:rPr>
        <w:t xml:space="preserve"> </w:t>
      </w:r>
      <w:r w:rsidRPr="00E36A4B">
        <w:rPr>
          <w:lang w:val="en-US"/>
        </w:rPr>
        <w:t xml:space="preserve">as specified in </w:t>
      </w:r>
      <w:r w:rsidRPr="00E36A4B">
        <w:rPr>
          <w:rFonts w:eastAsiaTheme="minorEastAsia"/>
          <w:lang w:val="en-US"/>
        </w:rPr>
        <w:t>TS 26.517 [20],</w:t>
      </w:r>
      <w:r w:rsidRPr="00E36A4B">
        <w:rPr>
          <w:lang w:val="en-US"/>
        </w:rPr>
        <w:t xml:space="preserve"> or</w:t>
      </w:r>
    </w:p>
    <w:p w14:paraId="5D0F9E74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  <w:t>SIB</w:t>
      </w:r>
      <w:r w:rsidRPr="00E36A4B">
        <w:rPr>
          <w:rFonts w:eastAsiaTheme="minorEastAsia"/>
          <w:lang w:val="en-US"/>
        </w:rPr>
        <w:t>21</w:t>
      </w:r>
      <w:r w:rsidRPr="00E36A4B">
        <w:rPr>
          <w:lang w:val="en-US"/>
        </w:rPr>
        <w:t xml:space="preserve"> is not provided in the serving cell and that frequency is included in the USD of this service</w:t>
      </w:r>
      <w:r w:rsidRPr="00E36A4B">
        <w:rPr>
          <w:rFonts w:eastAsiaTheme="minorEastAsia"/>
          <w:lang w:val="en-US"/>
        </w:rPr>
        <w:t xml:space="preserve">, </w:t>
      </w:r>
      <w:r w:rsidRPr="00E36A4B">
        <w:rPr>
          <w:lang w:val="en-US"/>
        </w:rPr>
        <w:t>or</w:t>
      </w:r>
    </w:p>
    <w:p w14:paraId="3B3EBADB" w14:textId="77777777" w:rsidR="00E36A4B" w:rsidRPr="00E36A4B" w:rsidRDefault="00E36A4B" w:rsidP="00E36A4B">
      <w:pPr>
        <w:pStyle w:val="B2"/>
        <w:rPr>
          <w:rFonts w:eastAsiaTheme="minorEastAsia"/>
          <w:lang w:val="en-US"/>
        </w:rPr>
      </w:pPr>
      <w:r w:rsidRPr="00E36A4B">
        <w:rPr>
          <w:lang w:val="en-US"/>
        </w:rPr>
        <w:t>-</w:t>
      </w:r>
      <w:r w:rsidRPr="00E36A4B">
        <w:rPr>
          <w:lang w:val="en-US"/>
        </w:rPr>
        <w:tab/>
      </w:r>
      <w:r w:rsidRPr="00E36A4B">
        <w:rPr>
          <w:rFonts w:eastAsiaTheme="minorEastAsia"/>
          <w:lang w:val="en-US"/>
        </w:rPr>
        <w:t xml:space="preserve">SIB21 is provided in the serving cell but does not provide the frequency mapping for the concerned service, </w:t>
      </w:r>
      <w:r w:rsidRPr="00E36A4B">
        <w:rPr>
          <w:lang w:val="en-US"/>
        </w:rPr>
        <w:t>and that frequency is included in the USD of this service</w:t>
      </w:r>
      <w:r w:rsidRPr="00E36A4B">
        <w:rPr>
          <w:rFonts w:eastAsiaTheme="minorEastAsia"/>
          <w:lang w:val="en-US"/>
        </w:rPr>
        <w:t>.</w:t>
      </w:r>
    </w:p>
    <w:p w14:paraId="709340EB" w14:textId="77777777" w:rsidR="00E36A4B" w:rsidRPr="00E36A4B" w:rsidRDefault="00E36A4B" w:rsidP="00E36A4B">
      <w:pPr>
        <w:pStyle w:val="NO"/>
        <w:rPr>
          <w:rFonts w:eastAsiaTheme="minorEastAsia"/>
          <w:lang w:val="en-US"/>
        </w:rPr>
      </w:pPr>
      <w:r w:rsidRPr="00E36A4B">
        <w:rPr>
          <w:rFonts w:eastAsiaTheme="minorEastAsia"/>
          <w:lang w:val="en-US"/>
        </w:rPr>
        <w:t xml:space="preserve">NOTE 0g: It is up to UE implementation </w:t>
      </w:r>
      <w:r w:rsidRPr="00E36A4B">
        <w:rPr>
          <w:lang w:val="en-US"/>
        </w:rPr>
        <w:t>which frequency to select, when the USD provides multiple frequencies for the service the UE is interested in</w:t>
      </w:r>
      <w:r w:rsidRPr="00E36A4B">
        <w:rPr>
          <w:rFonts w:eastAsiaTheme="minorEastAsia"/>
          <w:lang w:val="en-US"/>
        </w:rPr>
        <w:t>.</w:t>
      </w:r>
    </w:p>
    <w:p w14:paraId="5C2E5DA6" w14:textId="77777777" w:rsidR="00E36A4B" w:rsidRPr="00EA2168" w:rsidRDefault="00E36A4B" w:rsidP="00E36A4B">
      <w:pPr>
        <w:rPr>
          <w:rFonts w:eastAsiaTheme="minorEastAsia"/>
          <w:lang w:eastAsia="zh-CN"/>
        </w:rPr>
      </w:pPr>
      <w:r w:rsidRPr="00EA2168">
        <w:rPr>
          <w:lang w:eastAsia="zh-CN"/>
        </w:rPr>
        <w:t xml:space="preserve">If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>capable UE is receiving or interested to receive an MBS broadcast service</w:t>
      </w:r>
      <w:r w:rsidRPr="00805925">
        <w:rPr>
          <w:lang w:eastAsia="zh-CN"/>
        </w:rPr>
        <w:t xml:space="preserve"> </w:t>
      </w:r>
      <w:r>
        <w:rPr>
          <w:lang w:eastAsia="zh-CN"/>
        </w:rPr>
        <w:t xml:space="preserve">or if </w:t>
      </w:r>
      <w:r>
        <w:rPr>
          <w:rFonts w:hint="eastAsia"/>
          <w:lang w:val="en-US" w:eastAsia="zh-CN"/>
        </w:rPr>
        <w:t xml:space="preserve">the MBS ISA capable </w:t>
      </w:r>
      <w:r>
        <w:rPr>
          <w:lang w:eastAsia="zh-CN"/>
        </w:rPr>
        <w:t xml:space="preserve">UE is camping on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 xml:space="preserve">NTN cell </w:t>
      </w:r>
      <w:r>
        <w:rPr>
          <w:rFonts w:hint="eastAsia"/>
          <w:lang w:val="en-US" w:eastAsia="zh-CN"/>
        </w:rPr>
        <w:t>where the</w:t>
      </w:r>
      <w:r>
        <w:rPr>
          <w:lang w:eastAsia="zh-CN"/>
        </w:rPr>
        <w:t xml:space="preserve"> ISA(s) of MBS broadcast services area</w:t>
      </w:r>
      <w:r>
        <w:rPr>
          <w:rFonts w:hint="eastAsia"/>
          <w:lang w:val="en-US" w:eastAsia="zh-CN"/>
        </w:rPr>
        <w:t xml:space="preserve"> are provided</w:t>
      </w:r>
      <w:r>
        <w:rPr>
          <w:lang w:eastAsia="zh-CN"/>
        </w:rPr>
        <w:t>, and the UE is outside of the ISA(s) ass</w:t>
      </w:r>
      <w:proofErr w:type="spellStart"/>
      <w:r>
        <w:rPr>
          <w:rFonts w:hint="eastAsia"/>
          <w:lang w:val="en-US" w:eastAsia="zh-CN"/>
        </w:rPr>
        <w:t>oci</w:t>
      </w:r>
      <w:r>
        <w:rPr>
          <w:lang w:eastAsia="zh-CN"/>
        </w:rPr>
        <w:t>ated</w:t>
      </w:r>
      <w:proofErr w:type="spellEnd"/>
      <w:r>
        <w:rPr>
          <w:lang w:eastAsia="zh-CN"/>
        </w:rPr>
        <w:t xml:space="preserve"> with MBS broadcast service(s) it is receiving or interested to receive,</w:t>
      </w:r>
      <w:r w:rsidRPr="00EA2168">
        <w:rPr>
          <w:lang w:eastAsia="zh-CN"/>
        </w:rPr>
        <w:t xml:space="preserve"> the UE may consider cell reselection candidate frequencies at which it cannot receive the MBS</w:t>
      </w:r>
      <w:r w:rsidRPr="00EA2168">
        <w:rPr>
          <w:rFonts w:eastAsiaTheme="minorEastAsia"/>
          <w:lang w:eastAsia="zh-CN"/>
        </w:rPr>
        <w:t xml:space="preserve"> </w:t>
      </w:r>
      <w:r w:rsidRPr="00EA2168">
        <w:rPr>
          <w:lang w:eastAsia="zh-CN"/>
        </w:rPr>
        <w:t xml:space="preserve">broadcast service to be of the lowest priority during the MBS </w:t>
      </w:r>
      <w:r w:rsidRPr="00EA2168">
        <w:rPr>
          <w:rFonts w:eastAsiaTheme="minorEastAsia"/>
          <w:lang w:eastAsia="zh-CN"/>
        </w:rPr>
        <w:t xml:space="preserve">broadcast </w:t>
      </w:r>
      <w:r w:rsidRPr="00EA2168">
        <w:rPr>
          <w:lang w:eastAsia="zh-CN"/>
        </w:rPr>
        <w:t xml:space="preserve">session </w:t>
      </w:r>
      <w:r w:rsidRPr="00EA2168">
        <w:t>as specified in TS 38.3</w:t>
      </w:r>
      <w:r w:rsidRPr="00EA2168">
        <w:rPr>
          <w:rFonts w:eastAsiaTheme="minorEastAsia"/>
          <w:lang w:eastAsia="zh-CN"/>
        </w:rPr>
        <w:t>00</w:t>
      </w:r>
      <w:r w:rsidRPr="00EA2168">
        <w:rPr>
          <w:lang w:eastAsia="zh-CN"/>
        </w:rPr>
        <w:t xml:space="preserve"> [2]</w:t>
      </w:r>
      <w:r w:rsidRPr="00EA2168">
        <w:rPr>
          <w:rFonts w:eastAsiaTheme="minorEastAsia"/>
          <w:lang w:eastAsia="zh-CN"/>
        </w:rPr>
        <w:t xml:space="preserve">, as long as </w:t>
      </w:r>
      <w:r w:rsidRPr="00EA2168">
        <w:rPr>
          <w:lang w:eastAsia="zh-CN"/>
        </w:rPr>
        <w:t>SIB1 scheduling information of the cell contains SIB20</w:t>
      </w:r>
      <w:r w:rsidRPr="00EA2168">
        <w:rPr>
          <w:rFonts w:eastAsiaTheme="minorEastAsia"/>
          <w:lang w:eastAsia="zh-CN"/>
        </w:rPr>
        <w:t xml:space="preserve"> on the MBS frequency which the UE monitors and as long as the condition 2) above is fulfilled for the serving cell.</w:t>
      </w:r>
    </w:p>
    <w:p w14:paraId="79CB80E5" w14:textId="77777777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0h:</w:t>
      </w:r>
      <w:r w:rsidRPr="00E36A4B">
        <w:rPr>
          <w:lang w:val="en-US"/>
        </w:rPr>
        <w:tab/>
        <w:t>Example scenarios in which such down-</w:t>
      </w:r>
      <w:proofErr w:type="spellStart"/>
      <w:r w:rsidRPr="00E36A4B">
        <w:rPr>
          <w:lang w:val="en-US"/>
        </w:rPr>
        <w:t>prioritisation</w:t>
      </w:r>
      <w:proofErr w:type="spellEnd"/>
      <w:r w:rsidRPr="00E36A4B">
        <w:rPr>
          <w:lang w:val="en-US"/>
        </w:rPr>
        <w:t xml:space="preserve"> may be needed include the cases where camping is not possible for the UE on the MBS broadcast frequency (e.g. the MBS broadcast frequency belongs to a PLMN different from UE's registered PLMN) while the UE can receive the MBS broadcast service when camped on another frequency than the MBS broadcast frequency or current frequency.</w:t>
      </w:r>
    </w:p>
    <w:p w14:paraId="0F1CB7FF" w14:textId="77777777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0i:</w:t>
      </w:r>
      <w:r w:rsidRPr="00E36A4B">
        <w:rPr>
          <w:lang w:val="en-US"/>
        </w:rPr>
        <w:tab/>
        <w:t xml:space="preserve">The frequency prioritization for MBS broadcast, NR </w:t>
      </w:r>
      <w:proofErr w:type="spellStart"/>
      <w:r w:rsidRPr="00E36A4B">
        <w:rPr>
          <w:lang w:val="en-US"/>
        </w:rPr>
        <w:t>sidelink</w:t>
      </w:r>
      <w:proofErr w:type="spellEnd"/>
      <w:r w:rsidRPr="00E36A4B">
        <w:rPr>
          <w:lang w:val="en-US"/>
        </w:rPr>
        <w:t xml:space="preserve"> communication, or V2X </w:t>
      </w:r>
      <w:proofErr w:type="spellStart"/>
      <w:r w:rsidRPr="00E36A4B">
        <w:rPr>
          <w:lang w:val="en-US"/>
        </w:rPr>
        <w:t>sidelink</w:t>
      </w:r>
      <w:proofErr w:type="spellEnd"/>
      <w:r w:rsidRPr="00E36A4B">
        <w:rPr>
          <w:lang w:val="en-US"/>
        </w:rPr>
        <w:t xml:space="preserve"> communication may override the re-selection priorities for slice-based cell reselection.</w:t>
      </w:r>
    </w:p>
    <w:p w14:paraId="5BCB6D34" w14:textId="3C02D715" w:rsidR="00E36A4B" w:rsidRPr="00E36A4B" w:rsidRDefault="00E36A4B" w:rsidP="00E36A4B">
      <w:pPr>
        <w:pStyle w:val="NO"/>
        <w:rPr>
          <w:lang w:val="en-US"/>
        </w:rPr>
      </w:pPr>
      <w:r w:rsidRPr="00E36A4B">
        <w:rPr>
          <w:lang w:val="en-US"/>
        </w:rPr>
        <w:t>NOTE 0j:</w:t>
      </w:r>
      <w:r w:rsidRPr="00E36A4B">
        <w:rPr>
          <w:lang w:val="en-US"/>
        </w:rPr>
        <w:tab/>
        <w:t xml:space="preserve">The ISA(s) can be ISA(s) provided in </w:t>
      </w:r>
      <w:r w:rsidRPr="00E36A4B">
        <w:rPr>
          <w:i/>
          <w:iCs/>
          <w:lang w:val="en-US"/>
        </w:rPr>
        <w:t>SIB27</w:t>
      </w:r>
      <w:r w:rsidRPr="00E36A4B">
        <w:rPr>
          <w:lang w:val="en-US"/>
        </w:rPr>
        <w:t xml:space="preserve"> and/or target service area</w:t>
      </w:r>
      <w:r>
        <w:rPr>
          <w:rFonts w:hint="eastAsia"/>
          <w:lang w:val="en-US"/>
        </w:rPr>
        <w:t xml:space="preserve"> </w:t>
      </w:r>
      <w:del w:id="47" w:author="ZTE" w:date="2025-10-03T13:33:00Z">
        <w:r w:rsidDel="00F5362D">
          <w:rPr>
            <w:rFonts w:hint="eastAsia"/>
            <w:lang w:val="en-US"/>
          </w:rPr>
          <w:delText xml:space="preserve">(i.e., </w:delText>
        </w:r>
        <w:r w:rsidRPr="00E36A4B" w:rsidDel="00F5362D">
          <w:rPr>
            <w:lang w:val="en-US"/>
          </w:rPr>
          <w:delText>an area specified as a list of polygon or circle shapes</w:delText>
        </w:r>
        <w:r w:rsidDel="00F5362D">
          <w:rPr>
            <w:rFonts w:hint="eastAsia"/>
            <w:lang w:val="en-US"/>
          </w:rPr>
          <w:delText>)</w:delText>
        </w:r>
      </w:del>
      <w:r w:rsidRPr="00E36A4B">
        <w:rPr>
          <w:lang w:val="en-US"/>
        </w:rPr>
        <w:t xml:space="preserve"> in USD. It is up to UE’s implementation to decide whether it is inside ISA(s) or not.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9D7AF04" w14:textId="346E7CE9" w:rsidR="00F76A45" w:rsidRDefault="00F76A45" w:rsidP="00F76A45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End of Change</w:t>
      </w:r>
    </w:p>
    <w:p w14:paraId="649C5CC8" w14:textId="77777777" w:rsidR="00821145" w:rsidRDefault="00821145">
      <w:pPr>
        <w:rPr>
          <w:lang w:val="en-US" w:eastAsia="zh-CN"/>
        </w:rPr>
      </w:pPr>
    </w:p>
    <w:sectPr w:rsidR="00821145" w:rsidSect="00E36A4B">
      <w:headerReference w:type="default" r:id="rId19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0BFDC" w14:textId="77777777" w:rsidR="00157715" w:rsidRDefault="00157715">
      <w:pPr>
        <w:spacing w:after="0"/>
      </w:pPr>
      <w:r>
        <w:separator/>
      </w:r>
    </w:p>
  </w:endnote>
  <w:endnote w:type="continuationSeparator" w:id="0">
    <w:p w14:paraId="1C2BF0C5" w14:textId="77777777" w:rsidR="00157715" w:rsidRDefault="00157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E80FD" w14:textId="77777777" w:rsidR="004A4382" w:rsidRDefault="004A4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9ED46" w14:textId="77777777" w:rsidR="004A4382" w:rsidRDefault="004A4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58FF8" w14:textId="77777777" w:rsidR="004A4382" w:rsidRDefault="004A4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A6D7C" w14:textId="77777777" w:rsidR="00157715" w:rsidRDefault="00157715">
      <w:pPr>
        <w:spacing w:after="0"/>
      </w:pPr>
      <w:r>
        <w:separator/>
      </w:r>
    </w:p>
  </w:footnote>
  <w:footnote w:type="continuationSeparator" w:id="0">
    <w:p w14:paraId="40053277" w14:textId="77777777" w:rsidR="00157715" w:rsidRDefault="00157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35484" w14:textId="77777777" w:rsidR="00821145" w:rsidRDefault="00FF7EB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935D6" w14:textId="77777777" w:rsidR="004A4382" w:rsidRDefault="004A4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732F9" w14:textId="77777777" w:rsidR="004A4382" w:rsidRDefault="004A43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B8D8" w14:textId="77777777" w:rsidR="00821145" w:rsidRDefault="00821145">
    <w:pPr>
      <w:pStyle w:val="Header"/>
    </w:pPr>
  </w:p>
  <w:p w14:paraId="6FDD0E82" w14:textId="77777777" w:rsidR="00821145" w:rsidRDefault="0082114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867"/>
    <w:rsid w:val="00005CD0"/>
    <w:rsid w:val="000062D8"/>
    <w:rsid w:val="00006651"/>
    <w:rsid w:val="0000730B"/>
    <w:rsid w:val="000078F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4E9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A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901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B4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A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07D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715"/>
    <w:rsid w:val="00157C78"/>
    <w:rsid w:val="00157FB1"/>
    <w:rsid w:val="0016006D"/>
    <w:rsid w:val="001602C6"/>
    <w:rsid w:val="00160412"/>
    <w:rsid w:val="00160B04"/>
    <w:rsid w:val="00160C0E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61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A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7B8"/>
    <w:rsid w:val="001C2BDC"/>
    <w:rsid w:val="001C2F48"/>
    <w:rsid w:val="001C2F6A"/>
    <w:rsid w:val="001C3741"/>
    <w:rsid w:val="001C378F"/>
    <w:rsid w:val="001C38D6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A82"/>
    <w:rsid w:val="00203C26"/>
    <w:rsid w:val="00204481"/>
    <w:rsid w:val="00204698"/>
    <w:rsid w:val="002046A2"/>
    <w:rsid w:val="00204943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D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5E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51E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1BC"/>
    <w:rsid w:val="00253A3E"/>
    <w:rsid w:val="00253CCC"/>
    <w:rsid w:val="00254121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797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CB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4F4F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006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3CD8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1E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772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A40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CD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E02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6C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6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139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6D57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95"/>
    <w:rsid w:val="00373ADB"/>
    <w:rsid w:val="00373D40"/>
    <w:rsid w:val="003747E4"/>
    <w:rsid w:val="00374966"/>
    <w:rsid w:val="00374DD4"/>
    <w:rsid w:val="0037513C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8C4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505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AC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3C2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7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CDB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4832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3D5"/>
    <w:rsid w:val="0042291C"/>
    <w:rsid w:val="00422B2C"/>
    <w:rsid w:val="00422D0D"/>
    <w:rsid w:val="00423012"/>
    <w:rsid w:val="00423419"/>
    <w:rsid w:val="00423797"/>
    <w:rsid w:val="004238AA"/>
    <w:rsid w:val="00423A0D"/>
    <w:rsid w:val="00423B1F"/>
    <w:rsid w:val="00423FD9"/>
    <w:rsid w:val="00423FDF"/>
    <w:rsid w:val="004240A6"/>
    <w:rsid w:val="004242F1"/>
    <w:rsid w:val="0042479A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12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3A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87"/>
    <w:rsid w:val="004A119B"/>
    <w:rsid w:val="004A28E1"/>
    <w:rsid w:val="004A3655"/>
    <w:rsid w:val="004A3C4A"/>
    <w:rsid w:val="004A3E8E"/>
    <w:rsid w:val="004A40AB"/>
    <w:rsid w:val="004A4382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4A5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686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E56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48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95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0E2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1E3C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44"/>
    <w:rsid w:val="00586BD5"/>
    <w:rsid w:val="00587021"/>
    <w:rsid w:val="00587066"/>
    <w:rsid w:val="00587309"/>
    <w:rsid w:val="0058751A"/>
    <w:rsid w:val="00587693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4EF7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2D4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840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119"/>
    <w:rsid w:val="005E7324"/>
    <w:rsid w:val="005E795D"/>
    <w:rsid w:val="005F0731"/>
    <w:rsid w:val="005F076A"/>
    <w:rsid w:val="005F09BE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543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5D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59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C7C81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576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3F5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253"/>
    <w:rsid w:val="0073337D"/>
    <w:rsid w:val="007334BD"/>
    <w:rsid w:val="007334DB"/>
    <w:rsid w:val="00733C0E"/>
    <w:rsid w:val="0073427C"/>
    <w:rsid w:val="00734A5B"/>
    <w:rsid w:val="007352F9"/>
    <w:rsid w:val="00735392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D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3DD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2DA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1FE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7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47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BBF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A5F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43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ADC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EC4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145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72"/>
    <w:rsid w:val="00853DF4"/>
    <w:rsid w:val="00854104"/>
    <w:rsid w:val="008544A8"/>
    <w:rsid w:val="00854789"/>
    <w:rsid w:val="00854DA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AA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5F33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FC"/>
    <w:rsid w:val="00882262"/>
    <w:rsid w:val="0088240E"/>
    <w:rsid w:val="0088245B"/>
    <w:rsid w:val="008825B6"/>
    <w:rsid w:val="00882803"/>
    <w:rsid w:val="00882C28"/>
    <w:rsid w:val="00884383"/>
    <w:rsid w:val="00885C77"/>
    <w:rsid w:val="008869B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DF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C29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BEC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0C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A8E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95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5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9EA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0F8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3FB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AB5"/>
    <w:rsid w:val="009F3CF2"/>
    <w:rsid w:val="009F4006"/>
    <w:rsid w:val="009F437A"/>
    <w:rsid w:val="009F4558"/>
    <w:rsid w:val="009F4795"/>
    <w:rsid w:val="009F4DB0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91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54A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AAC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ADA"/>
    <w:rsid w:val="00A36C6A"/>
    <w:rsid w:val="00A36D4C"/>
    <w:rsid w:val="00A37003"/>
    <w:rsid w:val="00A3761A"/>
    <w:rsid w:val="00A376E5"/>
    <w:rsid w:val="00A4071C"/>
    <w:rsid w:val="00A40D98"/>
    <w:rsid w:val="00A4103C"/>
    <w:rsid w:val="00A41267"/>
    <w:rsid w:val="00A41598"/>
    <w:rsid w:val="00A41620"/>
    <w:rsid w:val="00A41A61"/>
    <w:rsid w:val="00A41ABA"/>
    <w:rsid w:val="00A41BDE"/>
    <w:rsid w:val="00A41EE9"/>
    <w:rsid w:val="00A41EFD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777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DD9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CEA"/>
    <w:rsid w:val="00AC6DB4"/>
    <w:rsid w:val="00AC79E9"/>
    <w:rsid w:val="00AC7AC5"/>
    <w:rsid w:val="00AD0B29"/>
    <w:rsid w:val="00AD1CD8"/>
    <w:rsid w:val="00AD213E"/>
    <w:rsid w:val="00AD2BF7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44E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8D2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B5A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0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CD4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EC1"/>
    <w:rsid w:val="00B77F03"/>
    <w:rsid w:val="00B80009"/>
    <w:rsid w:val="00B800A6"/>
    <w:rsid w:val="00B803E0"/>
    <w:rsid w:val="00B806E8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5ED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57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44D"/>
    <w:rsid w:val="00C317C1"/>
    <w:rsid w:val="00C31931"/>
    <w:rsid w:val="00C31B99"/>
    <w:rsid w:val="00C31D0B"/>
    <w:rsid w:val="00C32402"/>
    <w:rsid w:val="00C32413"/>
    <w:rsid w:val="00C32524"/>
    <w:rsid w:val="00C3266C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124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B9B"/>
    <w:rsid w:val="00C60ED6"/>
    <w:rsid w:val="00C612B8"/>
    <w:rsid w:val="00C615C4"/>
    <w:rsid w:val="00C61BCF"/>
    <w:rsid w:val="00C62027"/>
    <w:rsid w:val="00C6216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88A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13D"/>
    <w:rsid w:val="00CA5296"/>
    <w:rsid w:val="00CA5361"/>
    <w:rsid w:val="00CA588B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0"/>
    <w:rsid w:val="00CF3448"/>
    <w:rsid w:val="00CF37EA"/>
    <w:rsid w:val="00CF3C0C"/>
    <w:rsid w:val="00CF405E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4E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1FF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BB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3CD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85B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00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C6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8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79C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6E"/>
    <w:rsid w:val="00DF64B3"/>
    <w:rsid w:val="00DF65AF"/>
    <w:rsid w:val="00DF68C2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6D2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01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768"/>
    <w:rsid w:val="00E36899"/>
    <w:rsid w:val="00E368C3"/>
    <w:rsid w:val="00E36A4B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039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B67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8E1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BEA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87A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708"/>
    <w:rsid w:val="00EA6AE2"/>
    <w:rsid w:val="00EA6DE4"/>
    <w:rsid w:val="00EA7610"/>
    <w:rsid w:val="00EA769C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B1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73F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1F7"/>
    <w:rsid w:val="00F073B4"/>
    <w:rsid w:val="00F07C3E"/>
    <w:rsid w:val="00F07C86"/>
    <w:rsid w:val="00F07D6C"/>
    <w:rsid w:val="00F07FB7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62D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3DF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37"/>
    <w:rsid w:val="00F70FA7"/>
    <w:rsid w:val="00F71051"/>
    <w:rsid w:val="00F710CB"/>
    <w:rsid w:val="00F711F6"/>
    <w:rsid w:val="00F7120C"/>
    <w:rsid w:val="00F71232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0AB"/>
    <w:rsid w:val="00F762BD"/>
    <w:rsid w:val="00F76A45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81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2D8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14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  <w:rsid w:val="00FF7EBB"/>
    <w:rsid w:val="133E79DF"/>
    <w:rsid w:val="2D0C6D3D"/>
    <w:rsid w:val="45B94A29"/>
    <w:rsid w:val="49786D47"/>
    <w:rsid w:val="6071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6306A"/>
  <w15:docId w15:val="{35FF6923-EEE3-4A79-A875-DD556444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locked="1" w:qFormat="1"/>
    <w:lsdException w:name="caption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iPriority="99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extAlignment w:val="baseline"/>
    </w:pPr>
    <w:rPr>
      <w:b/>
      <w:bCs/>
    </w:rPr>
  </w:style>
  <w:style w:type="table" w:styleId="TableGrid">
    <w:name w:val="Table Grid"/>
    <w:basedOn w:val="TableNormal"/>
    <w:uiPriority w:val="39"/>
    <w:qFormat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zh-CN" w:eastAsia="zh-CN"/>
    </w:rPr>
  </w:style>
  <w:style w:type="paragraph" w:customStyle="1" w:styleId="DarkList-Accent31">
    <w:name w:val="Dark List - Accent 31"/>
    <w:uiPriority w:val="99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B1Char">
    <w:name w:val="B1 Char"/>
    <w:qFormat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 w:cs="Times New Roman" w:hint="default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en-GB" w:eastAsia="en-US"/>
    </w:rPr>
  </w:style>
  <w:style w:type="paragraph" w:customStyle="1" w:styleId="b30">
    <w:name w:val="b3"/>
    <w:basedOn w:val="Normal"/>
    <w:qFormat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Malgun Gothic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B10">
    <w:name w:val="B10"/>
    <w:basedOn w:val="B5"/>
    <w:link w:val="B10Char"/>
    <w:qFormat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table" w:customStyle="1" w:styleId="1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table" w:customStyle="1" w:styleId="11">
    <w:name w:val="网格型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table" w:customStyle="1" w:styleId="10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正文1"/>
    <w:qFormat/>
    <w:pPr>
      <w:widowControl w:val="0"/>
      <w:spacing w:before="100" w:beforeAutospacing="1" w:afterLines="50" w:line="312" w:lineRule="auto"/>
      <w:jc w:val="both"/>
    </w:pPr>
    <w:rPr>
      <w:rFonts w:eastAsia="Times New Roman"/>
      <w:kern w:val="2"/>
      <w:sz w:val="24"/>
      <w:szCs w:val="24"/>
    </w:rPr>
  </w:style>
  <w:style w:type="character" w:customStyle="1" w:styleId="NOChar1">
    <w:name w:val="NO Char1"/>
    <w:qFormat/>
    <w:rsid w:val="00E36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0DC74-23DA-4958-A109-C10933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ZTE</cp:lastModifiedBy>
  <cp:revision>14</cp:revision>
  <cp:lastPrinted>2017-05-08T10:55:00Z</cp:lastPrinted>
  <dcterms:created xsi:type="dcterms:W3CDTF">2025-09-24T09:04:00Z</dcterms:created>
  <dcterms:modified xsi:type="dcterms:W3CDTF">2025-11-07T03:12:00Z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&lt;TSG/WG&gt;</vt:lpwstr>
  </property>
  <property fmtid="{D5CDD505-2E9C-101B-9397-08002B2CF9AE}" pid="41" name="MtgSeq">
    <vt:lpwstr>&lt;MTG_SEQ&gt;</vt:lpwstr>
  </property>
  <property fmtid="{D5CDD505-2E9C-101B-9397-08002B2CF9AE}" pid="42" name="Location">
    <vt:lpwstr>&lt;Location&gt;</vt:lpwstr>
  </property>
  <property fmtid="{D5CDD505-2E9C-101B-9397-08002B2CF9AE}" pid="43" name="Country">
    <vt:lpwstr>&lt;Country&gt;</vt:lpwstr>
  </property>
  <property fmtid="{D5CDD505-2E9C-101B-9397-08002B2CF9AE}" pid="44" name="StartDate">
    <vt:lpwstr>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(3)EDzE7qaWp24+5zUEn7Pgu+GsGEmCnMTper6cxiIvTY6KqkxHPcnFf4Tp2XixWVSJpuo7Qu6J n+p+w5j/C80PJK8m/UzXfgcweiCdEyaI/UEA+OR4ptOxs0QTfawUp//EHItwHBgbo9zGdUYF SwXnWZU9y30zPZvpa7MOT84z/5lAD8Zcq2K5fbusLiRPh4hQkj7Rl2l/yDuMnUpexuIJaoaf Z04fyzzAM7NLr2oNiy</vt:lpwstr>
  </property>
  <property fmtid="{D5CDD505-2E9C-101B-9397-08002B2CF9AE}" pid="61" name="_2015_ms_pID_7253431">
    <vt:lpwstr>1Cga9MsAbOIMGdyVEomVesPcBbTwwUd4yEq8YvBp6em6WEHXjigQdX A5h79ivFokKCTOaXIL4maaDsrgSZ+YIR4hM8gFb1l+gRsXGTKeSKLvNuAoUZQPBXvKvrpYCu oh3Q8ujzxUYA01SOt0bBNQu7LJkmhVx6G5K1djXmIWr66sjyeaMJSoOBQL4VlGj0GYPV0ioD wl7C7q7I1DOWfkqbYBIwZr4C+HpNvJQOoiey</vt:lpwstr>
  </property>
  <property fmtid="{D5CDD505-2E9C-101B-9397-08002B2CF9AE}" pid="62" name="_2015_ms_pID_7253432">
    <vt:lpwstr>8w==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1746500650</vt:lpwstr>
  </property>
  <property fmtid="{D5CDD505-2E9C-101B-9397-08002B2CF9AE}" pid="67" name="CWM84b794d02ed911f08000711800007118">
    <vt:lpwstr>CWMn388I5Y1euAix1H76v+yP0Spk2SbQpZ3cMkrhwERqzBDf3JsBLd50R0u1qtrWExXWOi8PPEehKAaBaKF2+PkVw==</vt:lpwstr>
  </property>
  <property fmtid="{D5CDD505-2E9C-101B-9397-08002B2CF9AE}" pid="68" name="KSOProductBuildVer">
    <vt:lpwstr>2052-11.8.2.12085</vt:lpwstr>
  </property>
  <property fmtid="{D5CDD505-2E9C-101B-9397-08002B2CF9AE}" pid="69" name="ICV">
    <vt:lpwstr>4565140BC07D4480A270B96EABE10FE6</vt:lpwstr>
  </property>
</Properties>
</file>